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A422E5" w:rsidRPr="00A422E5">
        <w:rPr>
          <w:b/>
          <w:i/>
          <w:noProof/>
          <w:sz w:val="28"/>
        </w:rPr>
        <w:t>R4-2403665</w:t>
      </w:r>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84466"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84466">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84466" w:rsidP="00A364E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D33C9A">
            <w:pPr>
              <w:pStyle w:val="CRCoverPage"/>
              <w:spacing w:after="0"/>
              <w:ind w:left="100"/>
              <w:rPr>
                <w:noProof/>
                <w:lang w:eastAsia="zh-TW"/>
              </w:rPr>
            </w:pPr>
            <w:r w:rsidRPr="003073A8">
              <w:rPr>
                <w:lang w:eastAsia="zh-TW"/>
              </w:rPr>
              <w:t>draft CR for TS 38.101-</w:t>
            </w:r>
            <w:r w:rsidR="009D6E0E">
              <w:rPr>
                <w:rFonts w:hint="eastAsia"/>
                <w:lang w:eastAsia="zh-TW"/>
              </w:rPr>
              <w:t>3</w:t>
            </w:r>
            <w:r w:rsidRPr="003073A8">
              <w:rPr>
                <w:lang w:eastAsia="zh-TW"/>
              </w:rPr>
              <w:t xml:space="preserve">: </w:t>
            </w:r>
            <w:r w:rsidR="008D01DF">
              <w:rPr>
                <w:rFonts w:hint="eastAsia"/>
                <w:lang w:eastAsia="zh-TW"/>
              </w:rPr>
              <w:t xml:space="preserve">4Rx/8Rx applicability for </w:t>
            </w:r>
            <w:r w:rsidR="00FA7A0A" w:rsidRPr="00FA7A0A">
              <w:rPr>
                <w:lang w:eastAsia="zh-TW"/>
              </w:rPr>
              <w:t>Lower-MSD requirements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84466">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C406E">
              <w:rPr>
                <w:rFonts w:hint="eastAsia"/>
                <w:noProof/>
                <w:lang w:eastAsia="zh-TW"/>
              </w:rPr>
              <w:t>, Samsung</w:t>
            </w:r>
            <w:r w:rsidR="00444289">
              <w:rPr>
                <w:rFonts w:hint="eastAsia"/>
                <w:noProof/>
                <w:lang w:eastAsia="zh-TW"/>
              </w:rPr>
              <w:t>,</w:t>
            </w:r>
            <w:r w:rsidR="00EB7C11">
              <w:rPr>
                <w:rFonts w:hint="eastAsia"/>
                <w:noProof/>
                <w:lang w:eastAsia="zh-TW"/>
              </w:rPr>
              <w:t xml:space="preserve"> ZTE,</w:t>
            </w:r>
            <w:r w:rsidR="004F3C38">
              <w:rPr>
                <w:rFonts w:hint="eastAsia"/>
                <w:noProof/>
                <w:lang w:eastAsia="zh-TW"/>
              </w:rPr>
              <w:t xml:space="preserve"> </w:t>
            </w:r>
            <w:bookmarkStart w:id="0" w:name="_GoBack"/>
            <w:bookmarkEnd w:id="0"/>
            <w:r w:rsidR="004F3C38">
              <w:rPr>
                <w:rFonts w:hint="eastAsia"/>
                <w:noProof/>
                <w:lang w:eastAsia="zh-TW"/>
              </w:rPr>
              <w:t>Huawei,</w:t>
            </w:r>
            <w:r w:rsidR="00EB7C11">
              <w:rPr>
                <w:rFonts w:hint="eastAsia"/>
                <w:noProof/>
                <w:lang w:eastAsia="zh-TW"/>
              </w:rPr>
              <w:t xml:space="preserve"> AT&amp;T,</w:t>
            </w:r>
            <w:r w:rsidR="00444289">
              <w:rPr>
                <w:rFonts w:hint="eastAsia"/>
                <w:noProof/>
                <w:lang w:eastAsia="zh-TW"/>
              </w:rPr>
              <w:t xml:space="preserve"> NTT DOCOMO INC.</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A8692D"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84466"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A8692D" w:rsidRDefault="00A8692D" w:rsidP="00A8692D">
            <w:pPr>
              <w:pStyle w:val="CRCoverPage"/>
              <w:spacing w:after="0"/>
              <w:ind w:left="100"/>
              <w:rPr>
                <w:noProof/>
                <w:lang w:eastAsia="zh-TW"/>
              </w:rPr>
            </w:pPr>
            <w:r>
              <w:rPr>
                <w:rFonts w:hint="eastAsia"/>
                <w:noProof/>
                <w:lang w:eastAsia="zh-TW"/>
              </w:rPr>
              <w:t>In RAN4#109, the a</w:t>
            </w:r>
            <w:r w:rsidRPr="00E801A7">
              <w:rPr>
                <w:noProof/>
                <w:lang w:eastAsia="zh-TW"/>
              </w:rPr>
              <w:t>pplicability of more than 2Rx support</w:t>
            </w:r>
            <w:r>
              <w:rPr>
                <w:noProof/>
                <w:lang w:eastAsia="zh-TW"/>
              </w:rPr>
              <w:t xml:space="preserve"> for the victim DL in the Lower</w:t>
            </w:r>
            <w:r>
              <w:rPr>
                <w:rFonts w:hint="eastAsia"/>
                <w:noProof/>
                <w:lang w:eastAsia="zh-TW"/>
              </w:rPr>
              <w:t>-</w:t>
            </w:r>
            <w:r w:rsidRPr="00E801A7">
              <w:rPr>
                <w:noProof/>
                <w:lang w:eastAsia="zh-TW"/>
              </w:rPr>
              <w:t>MSD capability</w:t>
            </w:r>
            <w:r>
              <w:rPr>
                <w:rFonts w:hint="eastAsia"/>
                <w:noProof/>
                <w:lang w:eastAsia="zh-TW"/>
              </w:rPr>
              <w:t xml:space="preserve"> was discussed in R4-2320602. </w:t>
            </w:r>
          </w:p>
          <w:p w:rsidR="00A8692D" w:rsidRDefault="00A8692D" w:rsidP="00A8692D">
            <w:pPr>
              <w:pStyle w:val="CRCoverPage"/>
              <w:spacing w:after="0"/>
              <w:ind w:left="100"/>
              <w:rPr>
                <w:noProof/>
                <w:lang w:eastAsia="zh-TW"/>
              </w:rPr>
            </w:pPr>
            <w:r>
              <w:rPr>
                <w:rFonts w:hint="eastAsia"/>
                <w:noProof/>
                <w:lang w:eastAsia="zh-TW"/>
              </w:rPr>
              <w:t xml:space="preserve">- </w:t>
            </w:r>
            <w:r w:rsidRPr="00E801A7">
              <w:rPr>
                <w:noProof/>
                <w:lang w:eastAsia="zh-TW"/>
              </w:rPr>
              <w:t>If the UE is equipped with four or eight Rx antenna ports for the victim band of the BC, the lower MSD capability is verified with four or eight Rx antenna ports.</w:t>
            </w:r>
          </w:p>
          <w:p w:rsidR="00236FCD" w:rsidRPr="00236FCD" w:rsidRDefault="00A8692D" w:rsidP="00A8692D">
            <w:pPr>
              <w:pStyle w:val="CRCoverPage"/>
              <w:spacing w:after="0"/>
              <w:ind w:left="100"/>
              <w:rPr>
                <w:noProof/>
                <w:lang w:eastAsia="zh-TW"/>
              </w:rPr>
            </w:pPr>
            <w:r>
              <w:rPr>
                <w:rFonts w:hint="eastAsia"/>
                <w:noProof/>
                <w:lang w:eastAsia="zh-TW"/>
              </w:rPr>
              <w:t>However, there is no related description yet in the Lower-MSD section.</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8692D" w:rsidRDefault="00A8692D" w:rsidP="00A8692D">
            <w:pPr>
              <w:pStyle w:val="CRCoverPage"/>
              <w:spacing w:after="0"/>
              <w:ind w:left="100"/>
              <w:rPr>
                <w:noProof/>
                <w:lang w:eastAsia="zh-TW"/>
              </w:rPr>
            </w:pPr>
            <w:r>
              <w:rPr>
                <w:rFonts w:hint="eastAsia"/>
                <w:noProof/>
                <w:lang w:eastAsia="zh-TW"/>
              </w:rPr>
              <w:t xml:space="preserve">Adding a new note to decribe the verification of </w:t>
            </w:r>
            <w:r>
              <w:rPr>
                <w:noProof/>
                <w:lang w:eastAsia="zh-TW"/>
              </w:rPr>
              <w:t>Lower</w:t>
            </w:r>
            <w:r>
              <w:rPr>
                <w:rFonts w:hint="eastAsia"/>
                <w:noProof/>
                <w:lang w:eastAsia="zh-TW"/>
              </w:rPr>
              <w:t>-</w:t>
            </w:r>
            <w:r w:rsidRPr="00E801A7">
              <w:rPr>
                <w:noProof/>
                <w:lang w:eastAsia="zh-TW"/>
              </w:rPr>
              <w:t>MSD capability</w:t>
            </w:r>
            <w:r>
              <w:rPr>
                <w:rFonts w:hint="eastAsia"/>
                <w:noProof/>
                <w:lang w:eastAsia="zh-TW"/>
              </w:rPr>
              <w:t xml:space="preserve"> when the UE is </w:t>
            </w:r>
            <w:r w:rsidRPr="00E801A7">
              <w:rPr>
                <w:noProof/>
                <w:lang w:eastAsia="zh-TW"/>
              </w:rPr>
              <w:t>equipped with four or eight Rx antenna ports</w:t>
            </w:r>
            <w:r>
              <w:rPr>
                <w:rFonts w:hint="eastAsia"/>
                <w:noProof/>
                <w:lang w:eastAsia="zh-TW"/>
              </w:rPr>
              <w:t xml:space="preserve"> on the victim band.</w:t>
            </w:r>
          </w:p>
          <w:p w:rsidR="00A8692D" w:rsidRDefault="00A8692D" w:rsidP="00A8692D">
            <w:pPr>
              <w:pStyle w:val="CRCoverPage"/>
              <w:spacing w:after="0"/>
              <w:ind w:left="100"/>
              <w:rPr>
                <w:noProof/>
                <w:lang w:eastAsia="zh-TW"/>
              </w:rPr>
            </w:pPr>
          </w:p>
          <w:p w:rsidR="00A8692D" w:rsidRDefault="00A8692D" w:rsidP="00A8692D">
            <w:pPr>
              <w:pStyle w:val="CRCoverPage"/>
              <w:spacing w:after="0"/>
              <w:ind w:left="100"/>
              <w:rPr>
                <w:noProof/>
                <w:lang w:eastAsia="zh-TW"/>
              </w:rPr>
            </w:pPr>
            <w:r w:rsidRPr="00E801A7">
              <w:rPr>
                <w:noProof/>
                <w:lang w:eastAsia="zh-TW"/>
              </w:rPr>
              <w:t>NOTE 2:</w:t>
            </w:r>
            <w:r w:rsidRPr="00E801A7">
              <w:rPr>
                <w:noProof/>
                <w:lang w:eastAsia="zh-TW"/>
              </w:rPr>
              <w:tab/>
              <w:t>If the UE is equipped with four or eight Rx antenna ports for the victim band of the BC, the [lowerMSD-r18] capability is verified with four or eight Rx antenna ports under the condition mentioned above, but with the increased MSD values of the minimum requirement based on the description in 7.3A.1.</w:t>
            </w:r>
          </w:p>
          <w:p w:rsidR="00A8692D" w:rsidRDefault="00A8692D" w:rsidP="00A8692D">
            <w:pPr>
              <w:pStyle w:val="CRCoverPage"/>
              <w:spacing w:after="0"/>
              <w:ind w:left="100"/>
              <w:rPr>
                <w:noProof/>
                <w:lang w:eastAsia="zh-TW"/>
              </w:rPr>
            </w:pPr>
          </w:p>
          <w:p w:rsidR="00A8692D" w:rsidRDefault="00A8692D" w:rsidP="00A8692D">
            <w:pPr>
              <w:pStyle w:val="CRCoverPage"/>
              <w:spacing w:after="0"/>
              <w:ind w:left="100"/>
              <w:rPr>
                <w:noProof/>
                <w:lang w:eastAsia="zh-TW"/>
              </w:rPr>
            </w:pPr>
            <w:r>
              <w:rPr>
                <w:rFonts w:hint="eastAsia"/>
                <w:noProof/>
                <w:lang w:eastAsia="zh-TW"/>
              </w:rPr>
              <w:t xml:space="preserve">Similar proposal for 38.10-1 in </w:t>
            </w:r>
            <w:r w:rsidR="009E37A6">
              <w:rPr>
                <w:noProof/>
                <w:lang w:eastAsia="zh-TW"/>
              </w:rPr>
              <w:t>R4-240</w:t>
            </w:r>
            <w:r w:rsidR="006A3A37">
              <w:rPr>
                <w:rFonts w:hint="eastAsia"/>
                <w:noProof/>
                <w:lang w:eastAsia="zh-TW"/>
              </w:rPr>
              <w:t>3664</w:t>
            </w:r>
            <w:r>
              <w:rPr>
                <w:rFonts w:hint="eastAsia"/>
                <w:noProof/>
                <w:lang w:eastAsia="zh-TW"/>
              </w:rPr>
              <w:t>.</w:t>
            </w:r>
          </w:p>
          <w:p w:rsidR="00D6410D" w:rsidRPr="009E37A6"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8692D" w:rsidP="008B3A7B">
            <w:pPr>
              <w:pStyle w:val="CRCoverPage"/>
              <w:spacing w:after="0"/>
              <w:ind w:left="100"/>
              <w:rPr>
                <w:noProof/>
              </w:rPr>
            </w:pPr>
            <w:r>
              <w:rPr>
                <w:rFonts w:hint="eastAsia"/>
                <w:noProof/>
                <w:lang w:eastAsia="zh-TW"/>
              </w:rPr>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245452" w:rsidP="00A8692D">
            <w:pPr>
              <w:pStyle w:val="CRCoverPage"/>
              <w:spacing w:after="0"/>
              <w:ind w:left="100"/>
              <w:rPr>
                <w:noProof/>
                <w:lang w:eastAsia="zh-TW"/>
              </w:rPr>
            </w:pPr>
            <w:r>
              <w:rPr>
                <w:rFonts w:hint="eastAsia"/>
                <w:noProof/>
                <w:lang w:eastAsia="zh-TW"/>
              </w:rPr>
              <w:t>7.3B.</w:t>
            </w:r>
            <w:r w:rsidR="00A8692D">
              <w:rPr>
                <w:rFonts w:hint="eastAsia"/>
                <w:noProof/>
                <w:lang w:eastAsia="zh-TW"/>
              </w:rPr>
              <w:t>2.3.7</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D6E0E" w:rsidRPr="00BF49B8" w:rsidRDefault="009D6E0E" w:rsidP="009D6E0E">
      <w:pPr>
        <w:pStyle w:val="30"/>
        <w:overflowPunct w:val="0"/>
        <w:autoSpaceDE w:val="0"/>
        <w:autoSpaceDN w:val="0"/>
        <w:adjustRightInd w:val="0"/>
        <w:textAlignment w:val="baseline"/>
        <w:rPr>
          <w:rFonts w:eastAsia="Times New Roman"/>
          <w:lang w:eastAsia="zh-CN"/>
        </w:rPr>
      </w:pPr>
      <w:bookmarkStart w:id="1" w:name="_Toc83580841"/>
      <w:bookmarkStart w:id="2" w:name="_Toc84405350"/>
      <w:bookmarkStart w:id="3" w:name="_Toc84413959"/>
      <w:r w:rsidRPr="00BF49B8">
        <w:rPr>
          <w:rFonts w:eastAsia="Times New Roman"/>
          <w:lang w:eastAsia="zh-CN"/>
        </w:rPr>
        <w:t>7.3</w:t>
      </w:r>
      <w:r>
        <w:rPr>
          <w:rFonts w:eastAsia="Times New Roman"/>
          <w:lang w:eastAsia="zh-CN"/>
        </w:rPr>
        <w:t>B</w:t>
      </w:r>
      <w:r w:rsidRPr="00BF49B8">
        <w:rPr>
          <w:rFonts w:eastAsia="Times New Roman"/>
          <w:lang w:eastAsia="zh-CN"/>
        </w:rPr>
        <w:t>.</w:t>
      </w:r>
      <w:r>
        <w:rPr>
          <w:rFonts w:eastAsia="Times New Roman"/>
          <w:lang w:eastAsia="zh-CN"/>
        </w:rPr>
        <w:t>2.3.</w:t>
      </w:r>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r>
        <w:rPr>
          <w:rFonts w:eastAsia="Times New Roman"/>
          <w:lang w:eastAsia="zh-CN"/>
        </w:rPr>
        <w:t>EN-DC within FR1</w:t>
      </w:r>
      <w:bookmarkEnd w:id="1"/>
      <w:bookmarkEnd w:id="2"/>
      <w:bookmarkEnd w:id="3"/>
    </w:p>
    <w:p w:rsidR="009D6E0E" w:rsidRDefault="009D6E0E" w:rsidP="009D6E0E">
      <w:r>
        <w:rPr>
          <w:lang w:eastAsia="zh-CN"/>
        </w:rPr>
        <w:t xml:space="preserve">A UE can report better MSD performance than the minimum requirements as specified in </w:t>
      </w:r>
      <w:r>
        <w:t xml:space="preserve">clause 7.3B.2.3.1, 7.3B.2.3.2, 7.3B.2.3.4 and 7.3B.2.3.5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rsidR="009D6E0E" w:rsidRDefault="009D6E0E" w:rsidP="009D6E0E">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7.3B.2.3</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DC configuration.</w:t>
      </w:r>
    </w:p>
    <w:p w:rsidR="009D6E0E" w:rsidRPr="00BD6F92" w:rsidRDefault="009D6E0E" w:rsidP="009D6E0E">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rsidR="009D6E0E" w:rsidRPr="00BD6F92" w:rsidRDefault="009D6E0E" w:rsidP="00AB015E">
      <w:pPr>
        <w:pStyle w:val="aff4"/>
        <w:numPr>
          <w:ilvl w:val="0"/>
          <w:numId w:val="24"/>
        </w:numPr>
        <w:rPr>
          <w:lang w:eastAsia="zh-CN"/>
        </w:rPr>
      </w:pP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9D6E0E" w:rsidRPr="00BD6F92" w:rsidRDefault="009D6E0E" w:rsidP="00AB015E">
      <w:pPr>
        <w:pStyle w:val="aff4"/>
        <w:numPr>
          <w:ilvl w:val="0"/>
          <w:numId w:val="24"/>
        </w:numPr>
        <w:rPr>
          <w:lang w:eastAsia="zh-CN"/>
        </w:rPr>
      </w:pPr>
      <w:r w:rsidRPr="00BD6F92">
        <w:rPr>
          <w:rFonts w:eastAsia="SimSun"/>
          <w:lang w:eastAsia="zh-CN"/>
        </w:rPr>
        <w:t>If the specified minimum requirement is larger than the maximum threshold (corresponding to lower-MSD capability class VIII), the actual MSD shall be no more than the maximum threshold.</w:t>
      </w:r>
    </w:p>
    <w:p w:rsidR="009D6E0E" w:rsidRDefault="009D6E0E" w:rsidP="009D6E0E">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rsidR="009D6E0E" w:rsidRDefault="009D6E0E" w:rsidP="009D6E0E">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p>
    <w:p w:rsidR="009D6E0E" w:rsidRDefault="009D6E0E" w:rsidP="009D6E0E">
      <w:pPr>
        <w:ind w:left="1136" w:hanging="852"/>
        <w:rPr>
          <w:ins w:id="4" w:author="Bo-Han Hsieh" w:date="2024-02-17T01:50:00Z"/>
          <w:lang w:eastAsia="zh-TW"/>
        </w:rPr>
      </w:pPr>
      <w:r>
        <w:rPr>
          <w:lang w:eastAsia="zh-CN"/>
        </w:rPr>
        <w:t>NOTE</w:t>
      </w:r>
      <w:ins w:id="5" w:author="Bo-Han Hsieh" w:date="2024-02-17T01:50: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9D6E0E" w:rsidRPr="006A3A37" w:rsidRDefault="009D6E0E" w:rsidP="009D6E0E">
      <w:pPr>
        <w:ind w:left="1136" w:hanging="852"/>
        <w:rPr>
          <w:color w:val="0D0D0D" w:themeColor="text1" w:themeTint="F2"/>
          <w:lang w:eastAsia="zh-TW"/>
          <w:rPrChange w:id="6" w:author="Bo-Han Hsieh" w:date="2024-03-01T14:46:00Z">
            <w:rPr>
              <w:lang w:eastAsia="zh-TW"/>
            </w:rPr>
          </w:rPrChange>
        </w:rPr>
      </w:pPr>
      <w:ins w:id="7" w:author="Bo-Han Hsieh" w:date="2024-02-17T01:50:00Z">
        <w:r w:rsidRPr="006A3A37">
          <w:rPr>
            <w:color w:val="0D0D0D" w:themeColor="text1" w:themeTint="F2"/>
            <w:lang w:eastAsia="zh-TW"/>
            <w:rPrChange w:id="8" w:author="Bo-Han Hsieh" w:date="2024-03-01T14:46:00Z">
              <w:rPr>
                <w:lang w:eastAsia="zh-TW"/>
              </w:rPr>
            </w:rPrChange>
          </w:rPr>
          <w:t xml:space="preserve">NOTE 2: If the UE is equipped with four or eight Rx antenna ports for the victim band of the BC, the </w:t>
        </w:r>
        <w:r w:rsidRPr="006A3A37">
          <w:rPr>
            <w:i/>
            <w:noProof/>
            <w:color w:val="0D0D0D" w:themeColor="text1" w:themeTint="F2"/>
            <w:rPrChange w:id="9" w:author="Bo-Han Hsieh" w:date="2024-03-01T14:46:00Z">
              <w:rPr>
                <w:i/>
                <w:noProof/>
              </w:rPr>
            </w:rPrChange>
          </w:rPr>
          <w:t>lowerMSD-r18</w:t>
        </w:r>
        <w:r w:rsidRPr="006A3A37">
          <w:rPr>
            <w:color w:val="0D0D0D" w:themeColor="text1" w:themeTint="F2"/>
            <w:lang w:eastAsia="zh-TW"/>
            <w:rPrChange w:id="10" w:author="Bo-Han Hsieh" w:date="2024-03-01T14:46:00Z">
              <w:rPr>
                <w:color w:val="FF0000"/>
                <w:lang w:eastAsia="zh-TW"/>
              </w:rPr>
            </w:rPrChange>
          </w:rPr>
          <w:t xml:space="preserve"> capability is verified with four or eight Rx antenna ports</w:t>
        </w:r>
      </w:ins>
      <w:ins w:id="11" w:author="Bo-Han Hsieh" w:date="2024-02-29T17:33:00Z">
        <w:r w:rsidR="00D81A46" w:rsidRPr="006A3A37">
          <w:rPr>
            <w:color w:val="0D0D0D" w:themeColor="text1" w:themeTint="F2"/>
            <w:lang w:eastAsia="zh-TW"/>
            <w:rPrChange w:id="12" w:author="Bo-Han Hsieh" w:date="2024-03-01T14:46:00Z">
              <w:rPr>
                <w:color w:val="FF0000"/>
                <w:lang w:eastAsia="zh-TW"/>
              </w:rPr>
            </w:rPrChange>
          </w:rPr>
          <w:t xml:space="preserve"> according to clause 7.</w:t>
        </w:r>
      </w:ins>
      <w:ins w:id="13" w:author="Bo-Han Hsieh" w:date="2024-02-29T17:34:00Z">
        <w:r w:rsidR="00D81A46" w:rsidRPr="006A3A37">
          <w:rPr>
            <w:color w:val="0D0D0D" w:themeColor="text1" w:themeTint="F2"/>
            <w:lang w:eastAsia="zh-TW"/>
            <w:rPrChange w:id="14" w:author="Bo-Han Hsieh" w:date="2024-03-01T14:46:00Z">
              <w:rPr>
                <w:color w:val="FF0000"/>
                <w:lang w:eastAsia="zh-TW"/>
              </w:rPr>
            </w:rPrChange>
          </w:rPr>
          <w:t>1</w:t>
        </w:r>
      </w:ins>
      <w:ins w:id="15" w:author="Bo-Han Hsieh" w:date="2024-02-29T17:33:00Z">
        <w:r w:rsidR="00D81A46" w:rsidRPr="006A3A37">
          <w:rPr>
            <w:color w:val="0D0D0D" w:themeColor="text1" w:themeTint="F2"/>
            <w:lang w:eastAsia="zh-TW"/>
            <w:rPrChange w:id="16" w:author="Bo-Han Hsieh" w:date="2024-03-01T14:46:00Z">
              <w:rPr>
                <w:color w:val="FF0000"/>
                <w:lang w:eastAsia="zh-TW"/>
              </w:rPr>
            </w:rPrChange>
          </w:rPr>
          <w:t xml:space="preserve"> </w:t>
        </w:r>
      </w:ins>
      <w:ins w:id="17" w:author="Bo-Han Hsieh" w:date="2024-02-17T01:50:00Z">
        <w:r w:rsidRPr="006A3A37">
          <w:rPr>
            <w:color w:val="0D0D0D" w:themeColor="text1" w:themeTint="F2"/>
            <w:lang w:eastAsia="zh-TW"/>
            <w:rPrChange w:id="18" w:author="Bo-Han Hsieh" w:date="2024-03-01T14:46:00Z">
              <w:rPr>
                <w:color w:val="FF0000"/>
                <w:lang w:eastAsia="zh-TW"/>
              </w:rPr>
            </w:rPrChange>
          </w:rPr>
          <w:t xml:space="preserve">under the condition mentioned above, but with the </w:t>
        </w:r>
      </w:ins>
      <w:ins w:id="19" w:author="Bo-Han Hsieh" w:date="2024-02-29T17:36:00Z">
        <w:r w:rsidR="00D81A46" w:rsidRPr="006A3A37">
          <w:rPr>
            <w:color w:val="0D0D0D" w:themeColor="text1" w:themeTint="F2"/>
            <w:lang w:eastAsia="zh-TW"/>
            <w:rPrChange w:id="20" w:author="Bo-Han Hsieh" w:date="2024-03-01T14:46:00Z">
              <w:rPr>
                <w:color w:val="FF0000"/>
                <w:lang w:eastAsia="zh-TW"/>
              </w:rPr>
            </w:rPrChange>
          </w:rPr>
          <w:t xml:space="preserve">increased MSD values </w:t>
        </w:r>
      </w:ins>
      <w:ins w:id="21" w:author="Bo-Han Hsieh" w:date="2024-03-01T14:45:00Z">
        <w:r w:rsidR="006A3A37" w:rsidRPr="006A3A37">
          <w:rPr>
            <w:color w:val="0D0D0D" w:themeColor="text1" w:themeTint="F2"/>
            <w:lang w:eastAsia="zh-TW"/>
            <w:rPrChange w:id="22" w:author="Bo-Han Hsieh" w:date="2024-03-01T14:46:00Z">
              <w:rPr>
                <w:color w:val="FF0000"/>
                <w:lang w:eastAsia="zh-TW"/>
              </w:rPr>
            </w:rPrChange>
          </w:rPr>
          <w:t xml:space="preserve">of </w:t>
        </w:r>
        <w:r w:rsidR="006A3A37" w:rsidRPr="006A3A37">
          <w:rPr>
            <w:color w:val="0D0D0D" w:themeColor="text1" w:themeTint="F2"/>
            <w:shd w:val="clear" w:color="auto" w:fill="FFFFFF"/>
            <w:rPrChange w:id="23" w:author="Bo-Han Hsieh" w:date="2024-03-01T14:46:00Z">
              <w:rPr>
                <w:color w:val="7F6000"/>
                <w:shd w:val="clear" w:color="auto" w:fill="FFFFFF"/>
              </w:rPr>
            </w:rPrChange>
          </w:rPr>
          <w:t>ΔR</w:t>
        </w:r>
        <w:r w:rsidR="006A3A37" w:rsidRPr="006A3A37">
          <w:rPr>
            <w:color w:val="0D0D0D" w:themeColor="text1" w:themeTint="F2"/>
            <w:shd w:val="clear" w:color="auto" w:fill="FFFFFF"/>
            <w:vertAlign w:val="subscript"/>
            <w:rPrChange w:id="24" w:author="Bo-Han Hsieh" w:date="2024-03-01T14:46:00Z">
              <w:rPr>
                <w:color w:val="7F6000"/>
                <w:shd w:val="clear" w:color="auto" w:fill="FFFFFF"/>
                <w:vertAlign w:val="subscript"/>
              </w:rPr>
            </w:rPrChange>
          </w:rPr>
          <w:t>IB</w:t>
        </w:r>
        <w:proofErr w:type="gramStart"/>
        <w:r w:rsidR="006A3A37" w:rsidRPr="006A3A37">
          <w:rPr>
            <w:color w:val="0D0D0D" w:themeColor="text1" w:themeTint="F2"/>
            <w:shd w:val="clear" w:color="auto" w:fill="FFFFFF"/>
            <w:vertAlign w:val="subscript"/>
            <w:rPrChange w:id="25" w:author="Bo-Han Hsieh" w:date="2024-03-01T14:46:00Z">
              <w:rPr>
                <w:color w:val="7F6000"/>
                <w:shd w:val="clear" w:color="auto" w:fill="FFFFFF"/>
                <w:vertAlign w:val="subscript"/>
              </w:rPr>
            </w:rPrChange>
          </w:rPr>
          <w:t>,4R</w:t>
        </w:r>
        <w:proofErr w:type="gramEnd"/>
        <w:r w:rsidR="006A3A37" w:rsidRPr="006A3A37">
          <w:rPr>
            <w:color w:val="0D0D0D" w:themeColor="text1" w:themeTint="F2"/>
            <w:shd w:val="clear" w:color="auto" w:fill="FFFFFF"/>
            <w:rPrChange w:id="26" w:author="Bo-Han Hsieh" w:date="2024-03-01T14:46:00Z">
              <w:rPr>
                <w:color w:val="7F6000"/>
                <w:shd w:val="clear" w:color="auto" w:fill="FFFFFF"/>
              </w:rPr>
            </w:rPrChange>
          </w:rPr>
          <w:t> or ΔR</w:t>
        </w:r>
        <w:r w:rsidR="006A3A37" w:rsidRPr="006A3A37">
          <w:rPr>
            <w:color w:val="0D0D0D" w:themeColor="text1" w:themeTint="F2"/>
            <w:shd w:val="clear" w:color="auto" w:fill="FFFFFF"/>
            <w:vertAlign w:val="subscript"/>
            <w:rPrChange w:id="27" w:author="Bo-Han Hsieh" w:date="2024-03-01T14:46:00Z">
              <w:rPr>
                <w:color w:val="7F6000"/>
                <w:shd w:val="clear" w:color="auto" w:fill="FFFFFF"/>
                <w:vertAlign w:val="subscript"/>
              </w:rPr>
            </w:rPrChange>
          </w:rPr>
          <w:t>IB,8R</w:t>
        </w:r>
        <w:r w:rsidR="006A3A37" w:rsidRPr="006A3A37">
          <w:rPr>
            <w:color w:val="0D0D0D" w:themeColor="text1" w:themeTint="F2"/>
            <w:shd w:val="clear" w:color="auto" w:fill="FFFFFF"/>
            <w:rPrChange w:id="28" w:author="Bo-Han Hsieh" w:date="2024-03-01T14:46:00Z">
              <w:rPr>
                <w:color w:val="7F6000"/>
                <w:shd w:val="clear" w:color="auto" w:fill="FFFFFF"/>
              </w:rPr>
            </w:rPrChange>
          </w:rPr>
          <w:t> applied for the requirement</w:t>
        </w:r>
      </w:ins>
      <w:ins w:id="29" w:author="Bo-Han Hsieh" w:date="2024-03-01T14:46:00Z">
        <w:r w:rsidR="006A3A37">
          <w:rPr>
            <w:rFonts w:hint="eastAsia"/>
            <w:color w:val="0D0D0D" w:themeColor="text1" w:themeTint="F2"/>
            <w:shd w:val="clear" w:color="auto" w:fill="FFFFFF"/>
            <w:lang w:eastAsia="zh-TW"/>
          </w:rPr>
          <w:t xml:space="preserve"> </w:t>
        </w:r>
      </w:ins>
      <w:ins w:id="30" w:author="Bo-Han Hsieh" w:date="2024-02-17T01:50:00Z">
        <w:r w:rsidRPr="006A3A37">
          <w:rPr>
            <w:color w:val="0D0D0D" w:themeColor="text1" w:themeTint="F2"/>
            <w:lang w:eastAsia="zh-TW"/>
            <w:rPrChange w:id="31" w:author="Bo-Han Hsieh" w:date="2024-03-01T14:46:00Z">
              <w:rPr>
                <w:color w:val="FF0000"/>
                <w:lang w:eastAsia="zh-TW"/>
              </w:rPr>
            </w:rPrChange>
          </w:rPr>
          <w:t xml:space="preserve">based on the description in </w:t>
        </w:r>
      </w:ins>
      <w:ins w:id="32" w:author="Bo-Han Hsieh" w:date="2024-02-19T17:59:00Z">
        <w:r w:rsidR="009C406E" w:rsidRPr="006A3A37">
          <w:rPr>
            <w:color w:val="0D0D0D" w:themeColor="text1" w:themeTint="F2"/>
            <w:lang w:eastAsia="zh-TW"/>
            <w:rPrChange w:id="33" w:author="Bo-Han Hsieh" w:date="2024-03-01T14:46:00Z">
              <w:rPr>
                <w:color w:val="FF0000"/>
                <w:lang w:eastAsia="zh-TW"/>
              </w:rPr>
            </w:rPrChange>
          </w:rPr>
          <w:t xml:space="preserve">clause </w:t>
        </w:r>
      </w:ins>
      <w:ins w:id="34" w:author="Bo-Han Hsieh" w:date="2024-02-17T01:50:00Z">
        <w:r w:rsidRPr="006A3A37">
          <w:rPr>
            <w:color w:val="0D0D0D" w:themeColor="text1" w:themeTint="F2"/>
            <w:lang w:eastAsia="zh-TW"/>
            <w:rPrChange w:id="35" w:author="Bo-Han Hsieh" w:date="2024-03-01T14:46:00Z">
              <w:rPr>
                <w:color w:val="FF0000"/>
                <w:lang w:eastAsia="zh-TW"/>
              </w:rPr>
            </w:rPrChange>
          </w:rPr>
          <w:t>7.3</w:t>
        </w:r>
      </w:ins>
      <w:ins w:id="36" w:author="Bo-Han Hsieh" w:date="2024-02-17T01:51:00Z">
        <w:r w:rsidRPr="006A3A37">
          <w:rPr>
            <w:color w:val="0D0D0D" w:themeColor="text1" w:themeTint="F2"/>
            <w:lang w:eastAsia="zh-TW"/>
            <w:rPrChange w:id="37" w:author="Bo-Han Hsieh" w:date="2024-03-01T14:46:00Z">
              <w:rPr>
                <w:color w:val="FF0000"/>
                <w:lang w:eastAsia="zh-TW"/>
              </w:rPr>
            </w:rPrChange>
          </w:rPr>
          <w:t>B</w:t>
        </w:r>
      </w:ins>
      <w:ins w:id="38" w:author="Bo-Han Hsieh" w:date="2024-02-17T01:50:00Z">
        <w:r w:rsidRPr="006A3A37">
          <w:rPr>
            <w:color w:val="0D0D0D" w:themeColor="text1" w:themeTint="F2"/>
            <w:lang w:eastAsia="zh-TW"/>
            <w:rPrChange w:id="39" w:author="Bo-Han Hsieh" w:date="2024-03-01T14:46:00Z">
              <w:rPr>
                <w:color w:val="FF0000"/>
                <w:lang w:eastAsia="zh-TW"/>
              </w:rPr>
            </w:rPrChange>
          </w:rPr>
          <w:t>.1.</w:t>
        </w:r>
      </w:ins>
    </w:p>
    <w:p w:rsidR="009D6E0E" w:rsidRPr="00D81A46" w:rsidRDefault="009D6E0E" w:rsidP="009D6E0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466" w:rsidRDefault="00484466">
      <w:r>
        <w:separator/>
      </w:r>
    </w:p>
  </w:endnote>
  <w:endnote w:type="continuationSeparator" w:id="0">
    <w:p w:rsidR="00484466" w:rsidRDefault="0048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466" w:rsidRDefault="00484466">
      <w:r>
        <w:separator/>
      </w:r>
    </w:p>
  </w:footnote>
  <w:footnote w:type="continuationSeparator" w:id="0">
    <w:p w:rsidR="00484466" w:rsidRDefault="00484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246B6"/>
    <w:rsid w:val="00A25081"/>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DA5C-1CF5-49EE-94D1-0008E866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2024-03-01T06:51:00Z</dcterms:created>
  <dcterms:modified xsi:type="dcterms:W3CDTF">2024-03-01T10:32:00Z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